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86F1E7" w:rsidR="001E41F3" w:rsidRPr="00C572EE" w:rsidRDefault="004078A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val="en-SE"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</w:t>
        </w:r>
        <w:r w:rsidR="003903E9">
          <w:rPr>
            <w:b/>
            <w:noProof/>
            <w:sz w:val="24"/>
          </w:rPr>
          <w:t>G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786EBA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C572EE" w:rsidRPr="00C572EE">
        <w:rPr>
          <w:b/>
          <w:iCs/>
          <w:noProof/>
          <w:sz w:val="28"/>
        </w:rPr>
        <w:t>R4-230</w:t>
      </w:r>
      <w:r w:rsidR="00C572EE">
        <w:rPr>
          <w:b/>
          <w:iCs/>
          <w:noProof/>
          <w:sz w:val="28"/>
        </w:rPr>
        <w:t>9000</w:t>
      </w:r>
    </w:p>
    <w:p w14:paraId="720FC61C" w14:textId="264E2AA5" w:rsidR="004078AA" w:rsidRDefault="0017462C" w:rsidP="004078A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6EBA">
          <w:rPr>
            <w:b/>
            <w:noProof/>
            <w:sz w:val="24"/>
          </w:rPr>
          <w:t>Incheon</w:t>
        </w:r>
      </w:fldSimple>
      <w:r w:rsidR="004078AA">
        <w:rPr>
          <w:b/>
          <w:noProof/>
          <w:sz w:val="24"/>
        </w:rPr>
        <w:t xml:space="preserve">, </w:t>
      </w:r>
      <w:fldSimple w:instr=" DOCPROPERTY  Country  \* MERGEFORMAT ">
        <w:r w:rsidR="00786EBA">
          <w:rPr>
            <w:b/>
            <w:bCs/>
            <w:noProof/>
            <w:sz w:val="24"/>
            <w:szCs w:val="24"/>
          </w:rPr>
          <w:t>May</w:t>
        </w:r>
        <w:r w:rsidR="003903E9">
          <w:rPr>
            <w:b/>
            <w:bCs/>
            <w:noProof/>
            <w:sz w:val="24"/>
            <w:szCs w:val="24"/>
          </w:rPr>
          <w:t xml:space="preserve"> 2</w:t>
        </w:r>
        <w:r w:rsidR="00786EBA">
          <w:rPr>
            <w:b/>
            <w:bCs/>
            <w:noProof/>
            <w:sz w:val="24"/>
            <w:szCs w:val="24"/>
          </w:rPr>
          <w:t>2</w:t>
        </w:r>
        <w:r w:rsidR="003903E9">
          <w:rPr>
            <w:b/>
            <w:bCs/>
            <w:noProof/>
            <w:sz w:val="24"/>
            <w:szCs w:val="24"/>
          </w:rPr>
          <w:t xml:space="preserve"> </w:t>
        </w:r>
        <w:r w:rsidR="003903E9" w:rsidRPr="00973904">
          <w:rPr>
            <w:b/>
            <w:bCs/>
            <w:noProof/>
            <w:sz w:val="24"/>
            <w:szCs w:val="24"/>
          </w:rPr>
          <w:t>–</w:t>
        </w:r>
        <w:r w:rsidR="00786EBA">
          <w:rPr>
            <w:b/>
            <w:bCs/>
            <w:noProof/>
            <w:sz w:val="24"/>
            <w:szCs w:val="24"/>
          </w:rPr>
          <w:t xml:space="preserve"> 26</w:t>
        </w:r>
        <w:r w:rsidR="003903E9">
          <w:rPr>
            <w:b/>
            <w:bCs/>
            <w:noProof/>
            <w:sz w:val="24"/>
            <w:szCs w:val="24"/>
          </w:rPr>
          <w:t>,</w:t>
        </w:r>
        <w:r w:rsidR="004078AA" w:rsidRPr="00F16427">
          <w:rPr>
            <w:b/>
            <w:noProof/>
            <w:sz w:val="24"/>
          </w:rPr>
          <w:t xml:space="preserve"> 202</w:t>
        </w:r>
        <w:r w:rsidR="003903E9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078AA">
        <w:trPr>
          <w:trHeight w:val="1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1DF78A" w:rsidR="001E41F3" w:rsidRPr="00410371" w:rsidRDefault="0017462C" w:rsidP="00407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78AA">
                <w:rPr>
                  <w:b/>
                  <w:noProof/>
                  <w:sz w:val="28"/>
                </w:rPr>
                <w:t>3</w:t>
              </w:r>
              <w:r w:rsidR="00D826FD">
                <w:rPr>
                  <w:b/>
                  <w:noProof/>
                  <w:sz w:val="28"/>
                </w:rPr>
                <w:t>8</w:t>
              </w:r>
              <w:r w:rsidR="004078AA">
                <w:rPr>
                  <w:b/>
                  <w:noProof/>
                  <w:sz w:val="28"/>
                </w:rPr>
                <w:t>.1</w:t>
              </w:r>
            </w:fldSimple>
            <w:r w:rsidR="00455C25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42C69" w:rsidR="001E41F3" w:rsidRPr="00410371" w:rsidRDefault="002D72A8" w:rsidP="00547111">
            <w:pPr>
              <w:pStyle w:val="CRCoverPage"/>
              <w:spacing w:after="0"/>
              <w:rPr>
                <w:noProof/>
              </w:rPr>
            </w:pPr>
            <w:r w:rsidRPr="002D72A8">
              <w:t>0029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DBF945" w:rsidR="001E41F3" w:rsidRPr="00410371" w:rsidRDefault="00174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A8D0E9" w:rsidR="001E41F3" w:rsidRPr="00410371" w:rsidRDefault="00174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78AA">
                <w:rPr>
                  <w:b/>
                  <w:noProof/>
                  <w:sz w:val="28"/>
                </w:rPr>
                <w:t>1</w:t>
              </w:r>
              <w:r w:rsidR="00786EBA">
                <w:rPr>
                  <w:b/>
                  <w:noProof/>
                  <w:sz w:val="28"/>
                </w:rPr>
                <w:t>7</w:t>
              </w:r>
              <w:r w:rsidR="004078AA">
                <w:rPr>
                  <w:b/>
                  <w:noProof/>
                  <w:sz w:val="28"/>
                </w:rPr>
                <w:t>.</w:t>
              </w:r>
              <w:r w:rsidR="00786EBA">
                <w:rPr>
                  <w:b/>
                  <w:noProof/>
                  <w:sz w:val="28"/>
                </w:rPr>
                <w:t>2</w:t>
              </w:r>
              <w:r w:rsidR="004078A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F8DA" w:rsidR="00F25D98" w:rsidRDefault="00407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F5885" w:rsidR="001E41F3" w:rsidRPr="00292878" w:rsidRDefault="00292878" w:rsidP="004078AA">
            <w:pPr>
              <w:pStyle w:val="CRCoverPage"/>
              <w:spacing w:after="0"/>
              <w:rPr>
                <w:noProof/>
                <w:lang w:val="en-SE"/>
              </w:rPr>
            </w:pPr>
            <w:r w:rsidRPr="00292878">
              <w:t>TS 38.175: Corrections in clause 1 Scope and clause 9 Immunity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91BAE" w:rsidR="001E41F3" w:rsidRDefault="001746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78AA">
                <w:rPr>
                  <w:noProof/>
                </w:rPr>
                <w:t>Ericsson</w:t>
              </w:r>
            </w:fldSimple>
            <w:r w:rsidR="004078AA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E1BAE9" w:rsidR="001E41F3" w:rsidRDefault="0017462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78A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AFCF" w:rsidR="001E41F3" w:rsidRDefault="00650092">
            <w:pPr>
              <w:pStyle w:val="CRCoverPage"/>
              <w:spacing w:after="0"/>
              <w:ind w:left="100"/>
              <w:rPr>
                <w:noProof/>
              </w:rPr>
            </w:pPr>
            <w:r w:rsidRPr="00FF335D">
              <w:rPr>
                <w:rFonts w:cs="Arial"/>
                <w:sz w:val="18"/>
                <w:szCs w:val="18"/>
                <w:lang w:eastAsia="ja-JP"/>
              </w:rPr>
              <w:t>NR_IAB-</w:t>
            </w:r>
            <w:r w:rsidR="00442CDA">
              <w:rPr>
                <w:rFonts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8F7DD4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3903E9">
              <w:t>3</w:t>
            </w:r>
            <w:r>
              <w:t>-0</w:t>
            </w:r>
            <w:r w:rsidR="00786EBA">
              <w:t>5</w:t>
            </w:r>
            <w:r w:rsidR="00665FE5">
              <w:t>-</w:t>
            </w:r>
            <w:r w:rsidR="003903E9">
              <w:t>1</w:t>
            </w:r>
            <w:r w:rsidR="00786EB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B9320" w:rsidR="001E41F3" w:rsidRDefault="001746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78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18508" w:rsidR="001E41F3" w:rsidRDefault="00442C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78AA">
              <w:t>1</w:t>
            </w:r>
            <w:r w:rsidR="00786EB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8568D0" w:rsidR="001E41F3" w:rsidRDefault="004270AC" w:rsidP="0042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corrections were discussed and approved </w:t>
            </w:r>
            <w:r w:rsidR="00786EBA">
              <w:rPr>
                <w:noProof/>
              </w:rPr>
              <w:t>during RAN4#10</w:t>
            </w:r>
            <w:r w:rsidR="003C6A9C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DA43BB">
              <w:rPr>
                <w:noProof/>
              </w:rPr>
              <w:t>(</w:t>
            </w:r>
            <w:r w:rsidR="003C6A9C" w:rsidRPr="003C6A9C">
              <w:rPr>
                <w:noProof/>
              </w:rPr>
              <w:t>R4-2302220</w:t>
            </w:r>
            <w:r w:rsidR="003C6A9C">
              <w:rPr>
                <w:noProof/>
              </w:rPr>
              <w:t xml:space="preserve"> for Rel-17, </w:t>
            </w:r>
            <w:r w:rsidR="003C6A9C" w:rsidRPr="003C6A9C">
              <w:rPr>
                <w:noProof/>
              </w:rPr>
              <w:t>R4-2302326</w:t>
            </w:r>
            <w:r w:rsidR="003C6A9C">
              <w:rPr>
                <w:noProof/>
              </w:rPr>
              <w:t xml:space="preserve"> for Rel-16</w:t>
            </w:r>
            <w:r w:rsidR="00DA43BB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  <w:r w:rsidR="003C6A9C">
              <w:rPr>
                <w:noProof/>
              </w:rPr>
              <w:t xml:space="preserve">However, </w:t>
            </w:r>
            <w:r w:rsidR="003C6A9C" w:rsidRPr="003C6A9C">
              <w:rPr>
                <w:noProof/>
              </w:rPr>
              <w:t>R4-2302220</w:t>
            </w:r>
            <w:r w:rsidR="003C6A9C">
              <w:rPr>
                <w:noProof/>
              </w:rPr>
              <w:t xml:space="preserve"> was not submitted properly</w:t>
            </w:r>
            <w:r w:rsidR="003903E9">
              <w:rPr>
                <w:noProof/>
              </w:rPr>
              <w:t>.</w:t>
            </w:r>
            <w:r w:rsidR="003C6A9C">
              <w:rPr>
                <w:noProof/>
              </w:rPr>
              <w:t xml:space="preserve"> Hence, in RAN4#107, it is re-submitted.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E4782D" w14:textId="7DA08451" w:rsidR="004E65FD" w:rsidRDefault="001D7F02" w:rsidP="001D7F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statement in the scope to clarify that </w:t>
            </w:r>
            <w:r>
              <w:t xml:space="preserve">technical specifications related to the antenna </w:t>
            </w:r>
            <w:r w:rsidR="003903E9">
              <w:t>and TAB connectors</w:t>
            </w:r>
            <w:r>
              <w:t xml:space="preserve"> are not considered</w:t>
            </w:r>
            <w:r w:rsidR="003903E9">
              <w:t xml:space="preserve"> in the present document</w:t>
            </w:r>
            <w:r>
              <w:t>.</w:t>
            </w:r>
          </w:p>
          <w:p w14:paraId="2160AA11" w14:textId="77777777" w:rsidR="00B11CE5" w:rsidRDefault="00B11CE5" w:rsidP="00B11C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Rewrite the references to EU EMC regulations to show where the level of 10 V/m (instead of spatial exclusion) is from.</w:t>
            </w:r>
          </w:p>
          <w:p w14:paraId="0F58C1C0" w14:textId="157EDA27" w:rsidR="00F80FE9" w:rsidRDefault="003903E9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</w:t>
            </w:r>
            <w:r w:rsidR="00F80FE9">
              <w:rPr>
                <w:noProof/>
              </w:rPr>
              <w:t xml:space="preserve"> a note about “intrusive method” as this term is not defined and in fact the IEC spec mention “clamp injection” instead. </w:t>
            </w:r>
          </w:p>
          <w:p w14:paraId="31C656EC" w14:textId="6EC45D25" w:rsidR="00F80FE9" w:rsidRDefault="00F80FE9" w:rsidP="00F80FE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0369E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</w:t>
            </w:r>
            <w:r w:rsidR="001D7F02">
              <w:rPr>
                <w:noProof/>
              </w:rPr>
              <w:t>s</w:t>
            </w:r>
            <w:r>
              <w:rPr>
                <w:noProof/>
              </w:rPr>
              <w:t xml:space="preserve"> in the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C982B" w:rsidR="001E41F3" w:rsidRDefault="00D82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793441">
              <w:rPr>
                <w:noProof/>
              </w:rPr>
              <w:t>9.2.2, 9.5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F68F0B" w:rsidR="001E41F3" w:rsidRDefault="00582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C62B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853ABA" w:rsidR="001E41F3" w:rsidRDefault="003C6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24D3E" w:rsidR="001E41F3" w:rsidRDefault="00582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FB1A8" w14:textId="77777777" w:rsidR="00E2174E" w:rsidRPr="0037419B" w:rsidRDefault="00E2174E" w:rsidP="00E2174E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6A82D147" w14:textId="77777777" w:rsidR="00C84C6F" w:rsidRPr="00B558CC" w:rsidRDefault="00C84C6F" w:rsidP="00C84C6F">
      <w:pPr>
        <w:pStyle w:val="Heading1"/>
      </w:pPr>
      <w:bookmarkStart w:id="1" w:name="_Toc49507496"/>
      <w:bookmarkStart w:id="2" w:name="_Toc53218984"/>
      <w:bookmarkStart w:id="3" w:name="_Toc53219691"/>
      <w:bookmarkStart w:id="4" w:name="_Toc53220134"/>
      <w:bookmarkStart w:id="5" w:name="_Toc61184186"/>
      <w:bookmarkStart w:id="6" w:name="_Toc74643015"/>
      <w:bookmarkStart w:id="7" w:name="_Toc76541633"/>
      <w:bookmarkStart w:id="8" w:name="_Toc76541718"/>
      <w:bookmarkStart w:id="9" w:name="_Toc82447326"/>
      <w:r w:rsidRPr="00B558CC">
        <w:t>1</w:t>
      </w:r>
      <w:r w:rsidRPr="00B558CC">
        <w:tab/>
        <w:t>Scope</w:t>
      </w:r>
      <w:bookmarkStart w:id="10" w:name="_Toc3545651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A38DC6" w14:textId="77777777" w:rsidR="00C84C6F" w:rsidRPr="00B558CC" w:rsidRDefault="00C84C6F" w:rsidP="00C84C6F">
      <w:r w:rsidRPr="00B558CC">
        <w:t xml:space="preserve">The present document covers the assessment for </w:t>
      </w:r>
      <w:r w:rsidRPr="00B558CC">
        <w:rPr>
          <w:rFonts w:cs="v5.0.0"/>
          <w:shd w:val="clear" w:color="auto" w:fill="FFFFFF"/>
        </w:rPr>
        <w:t>NR</w:t>
      </w:r>
      <w:r w:rsidRPr="00B558CC">
        <w:rPr>
          <w:rFonts w:cs="v5.0.0"/>
        </w:rPr>
        <w:t xml:space="preserve"> </w:t>
      </w:r>
      <w:r w:rsidRPr="00B558CC">
        <w:rPr>
          <w:rFonts w:cs="v5.0.0"/>
          <w:lang w:eastAsia="zh-CN"/>
        </w:rPr>
        <w:t>Integrated access and backhaul</w:t>
      </w:r>
      <w:r w:rsidRPr="00B558CC">
        <w:rPr>
          <w:rFonts w:cs="v5.0.0"/>
        </w:rPr>
        <w:t xml:space="preserve"> (</w:t>
      </w:r>
      <w:r w:rsidRPr="00B558CC">
        <w:rPr>
          <w:rFonts w:cs="v5.0.0"/>
          <w:lang w:eastAsia="zh-CN"/>
        </w:rPr>
        <w:t>IAB</w:t>
      </w:r>
      <w:r w:rsidRPr="00B558CC">
        <w:rPr>
          <w:rFonts w:cs="v5.0.0"/>
        </w:rPr>
        <w:t>)</w:t>
      </w:r>
      <w:r w:rsidRPr="00B558CC">
        <w:t xml:space="preserve"> node and associated ancillary equipment in respect of Electromagnetic Compatibility (EMC). </w:t>
      </w:r>
    </w:p>
    <w:p w14:paraId="1882BDDF" w14:textId="4CE1CA88" w:rsidR="00C84C6F" w:rsidRDefault="00C84C6F" w:rsidP="00C84C6F">
      <w:r w:rsidRPr="00B558CC">
        <w:t xml:space="preserve">The present document specifies the applicable test conditions, performance assessment and performance criteria for </w:t>
      </w:r>
      <w:r w:rsidRPr="00B558CC">
        <w:rPr>
          <w:rFonts w:cs="v5.0.0"/>
          <w:shd w:val="clear" w:color="auto" w:fill="FFFFFF"/>
        </w:rPr>
        <w:t>NR</w:t>
      </w:r>
      <w:r w:rsidRPr="00B558CC">
        <w:rPr>
          <w:rFonts w:cs="v5.0.0"/>
        </w:rPr>
        <w:t xml:space="preserve"> </w:t>
      </w:r>
      <w:r w:rsidRPr="00B558CC">
        <w:rPr>
          <w:rFonts w:cs="v5.0.0"/>
          <w:lang w:eastAsia="zh-CN"/>
        </w:rPr>
        <w:t>Integrated access and backhaul</w:t>
      </w:r>
      <w:r w:rsidRPr="00B558CC">
        <w:rPr>
          <w:rFonts w:cs="v5.0.0"/>
        </w:rPr>
        <w:t xml:space="preserve"> (</w:t>
      </w:r>
      <w:r w:rsidRPr="00B558CC">
        <w:rPr>
          <w:rFonts w:cs="v5.0.0"/>
          <w:lang w:eastAsia="zh-CN"/>
        </w:rPr>
        <w:t>IAB</w:t>
      </w:r>
      <w:r w:rsidRPr="00B558CC">
        <w:rPr>
          <w:rFonts w:cs="v5.0.0"/>
        </w:rPr>
        <w:t>) node</w:t>
      </w:r>
      <w:r w:rsidRPr="00B558CC">
        <w:t xml:space="preserve"> and associated ancillary equipment.</w:t>
      </w:r>
    </w:p>
    <w:p w14:paraId="4B723EB6" w14:textId="207D703D" w:rsidR="003903E9" w:rsidRDefault="003903E9" w:rsidP="00C84C6F">
      <w:pPr>
        <w:rPr>
          <w:ins w:id="11" w:author="Bing Li" w:date="2023-02-08T14:01:00Z"/>
        </w:rPr>
      </w:pPr>
      <w:ins w:id="12" w:author="Bing Li" w:date="2023-02-08T14:01:00Z">
        <w:r w:rsidRPr="003903E9">
          <w:t xml:space="preserve">Technical requirements related to the antenna </w:t>
        </w:r>
        <w:r>
          <w:t>and TAB connectors</w:t>
        </w:r>
        <w:r w:rsidRPr="003903E9">
          <w:t xml:space="preserve"> are not included in the present document. These are found in the relevant product standards [2</w:t>
        </w:r>
      </w:ins>
      <w:ins w:id="13" w:author="Bing Li" w:date="2023-02-08T14:03:00Z">
        <w:r>
          <w:t>, 24, 25</w:t>
        </w:r>
      </w:ins>
      <w:ins w:id="14" w:author="Bing Li" w:date="2023-02-08T14:01:00Z">
        <w:r w:rsidRPr="003903E9">
          <w:t>].</w:t>
        </w:r>
      </w:ins>
    </w:p>
    <w:p w14:paraId="6ABADECA" w14:textId="6FD4A2B0" w:rsidR="00C84C6F" w:rsidRPr="00B558CC" w:rsidRDefault="00C84C6F" w:rsidP="00C84C6F">
      <w:r w:rsidRPr="00B558CC">
        <w:t xml:space="preserve">The environment classification used in the present document refers to the residential, </w:t>
      </w:r>
      <w:proofErr w:type="gramStart"/>
      <w:r w:rsidRPr="00B558CC">
        <w:t>commercial</w:t>
      </w:r>
      <w:proofErr w:type="gramEnd"/>
      <w:r w:rsidRPr="00B558CC">
        <w:t xml:space="preserve"> and light industrial environment classification used in IEC 61000-6-1 [4] and IEC 61000-6-3 [5].</w:t>
      </w:r>
    </w:p>
    <w:p w14:paraId="1E01CFDD" w14:textId="77777777" w:rsidR="00C84C6F" w:rsidRPr="00B558CC" w:rsidRDefault="00C84C6F" w:rsidP="00C84C6F">
      <w:r w:rsidRPr="00B558CC">
        <w:t xml:space="preserve">The EMC requirements have been selected to ensure an adequate level of compatibility for apparatus at residential, </w:t>
      </w:r>
      <w:proofErr w:type="gramStart"/>
      <w:r w:rsidRPr="00B558CC">
        <w:t>commercial</w:t>
      </w:r>
      <w:proofErr w:type="gramEnd"/>
      <w:r w:rsidRPr="00B558CC">
        <w:t xml:space="preserve"> and light industrial environments. The levels, however, do not cover extreme cases which may occur in any location but with low probability of occurrence.</w:t>
      </w:r>
    </w:p>
    <w:p w14:paraId="46901B04" w14:textId="77777777" w:rsidR="00C84C6F" w:rsidRPr="00B558CC" w:rsidRDefault="00C84C6F" w:rsidP="00C84C6F">
      <w:pPr>
        <w:pStyle w:val="Heading1"/>
      </w:pPr>
      <w:bookmarkStart w:id="15" w:name="_Toc47081113"/>
      <w:bookmarkStart w:id="16" w:name="_Toc49507497"/>
      <w:bookmarkStart w:id="17" w:name="_Toc53218985"/>
      <w:bookmarkStart w:id="18" w:name="_Toc53219692"/>
      <w:bookmarkStart w:id="19" w:name="_Toc53220135"/>
      <w:bookmarkStart w:id="20" w:name="_Toc61184187"/>
      <w:bookmarkStart w:id="21" w:name="_Toc74643016"/>
      <w:bookmarkStart w:id="22" w:name="_Toc76541634"/>
      <w:bookmarkStart w:id="23" w:name="_Toc76541719"/>
      <w:bookmarkStart w:id="24" w:name="_Toc82447327"/>
      <w:r w:rsidRPr="00B558CC">
        <w:t>2</w:t>
      </w:r>
      <w:r w:rsidRPr="00B558CC">
        <w:tab/>
        <w:t>References</w:t>
      </w:r>
      <w:bookmarkEnd w:id="1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05DF25D" w14:textId="55D6F83F" w:rsidR="00EA6632" w:rsidRDefault="00EA6632" w:rsidP="002435FE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end</w:t>
      </w:r>
      <w:r w:rsidRPr="0037419B">
        <w:rPr>
          <w:noProof/>
          <w:color w:val="FF0000"/>
        </w:rPr>
        <w:t xml:space="preserve"> of changes----------</w:t>
      </w:r>
    </w:p>
    <w:p w14:paraId="32FE7E3A" w14:textId="63FB73A5" w:rsidR="003903E9" w:rsidRDefault="003903E9" w:rsidP="002435FE">
      <w:pPr>
        <w:rPr>
          <w:noProof/>
          <w:color w:val="FF0000"/>
        </w:rPr>
      </w:pPr>
    </w:p>
    <w:p w14:paraId="40907EF9" w14:textId="77777777" w:rsidR="003903E9" w:rsidRPr="00D910A1" w:rsidRDefault="003903E9" w:rsidP="002435FE"/>
    <w:p w14:paraId="06048E35" w14:textId="77777777" w:rsidR="00E2174E" w:rsidRPr="0037419B" w:rsidRDefault="00E2174E" w:rsidP="00E2174E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4D922399" w14:textId="77777777" w:rsidR="007F5A49" w:rsidRPr="00B558CC" w:rsidRDefault="007F5A49" w:rsidP="007F5A49">
      <w:pPr>
        <w:pStyle w:val="Heading3"/>
      </w:pPr>
      <w:bookmarkStart w:id="25" w:name="_Toc20994290"/>
      <w:bookmarkStart w:id="26" w:name="_Toc37268435"/>
      <w:bookmarkStart w:id="27" w:name="_Toc37268341"/>
      <w:bookmarkStart w:id="28" w:name="_Toc37139337"/>
      <w:bookmarkStart w:id="29" w:name="_Toc29812149"/>
      <w:bookmarkStart w:id="30" w:name="_Toc49507549"/>
      <w:bookmarkStart w:id="31" w:name="_Toc53219037"/>
      <w:bookmarkStart w:id="32" w:name="_Toc53219744"/>
      <w:bookmarkStart w:id="33" w:name="_Toc53220187"/>
      <w:bookmarkStart w:id="34" w:name="_Toc61184243"/>
      <w:bookmarkStart w:id="35" w:name="_Toc74643072"/>
      <w:bookmarkStart w:id="36" w:name="_Toc76541690"/>
      <w:bookmarkStart w:id="37" w:name="_Toc76541775"/>
      <w:bookmarkStart w:id="38" w:name="_Toc82447383"/>
      <w:bookmarkStart w:id="39" w:name="_Toc478463327"/>
      <w:r w:rsidRPr="00B558CC">
        <w:t>9.2.2</w:t>
      </w:r>
      <w:r w:rsidRPr="00B558CC">
        <w:tab/>
        <w:t>Test method and level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A6C9160" w14:textId="3ECAD77B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>The test method shall be in accordance with IEC 61000</w:t>
      </w:r>
      <w:r w:rsidRPr="00B558CC">
        <w:rPr>
          <w:rFonts w:cs="v4.2.0"/>
        </w:rPr>
        <w:noBreakHyphen/>
        <w:t>4</w:t>
      </w:r>
      <w:r w:rsidRPr="00B558CC">
        <w:rPr>
          <w:rFonts w:cs="v4.2.0"/>
        </w:rPr>
        <w:noBreakHyphen/>
        <w:t>3 </w:t>
      </w:r>
      <w:r w:rsidRPr="00B558CC">
        <w:rPr>
          <w:rFonts w:cs="v4.2.0"/>
          <w:lang w:val="en-US" w:eastAsia="zh-CN"/>
        </w:rPr>
        <w:t>[13]</w:t>
      </w:r>
      <w:ins w:id="40" w:author="Aurelian Bria" w:date="2022-02-14T18:34:00Z">
        <w:r w:rsidR="00875B03">
          <w:rPr>
            <w:rFonts w:cs="v4.2.0"/>
            <w:lang w:val="en-US" w:eastAsia="zh-CN"/>
          </w:rPr>
          <w:t>, which specifies</w:t>
        </w:r>
        <w:r w:rsidR="008E36B3">
          <w:rPr>
            <w:rFonts w:cs="v4.2.0"/>
            <w:lang w:val="en-US" w:eastAsia="zh-CN"/>
          </w:rPr>
          <w:t xml:space="preserve"> </w:t>
        </w:r>
      </w:ins>
      <w:ins w:id="41" w:author="Aurelian Bria" w:date="2022-02-14T18:35:00Z">
        <w:r w:rsidR="009D2E5D">
          <w:rPr>
            <w:rFonts w:cs="v4.2.0"/>
            <w:lang w:val="en-US" w:eastAsia="zh-CN"/>
          </w:rPr>
          <w:t xml:space="preserve">test methodology based on </w:t>
        </w:r>
        <w:r w:rsidR="009D2E5D">
          <w:rPr>
            <w:lang w:eastAsia="sv-SE"/>
          </w:rPr>
          <w:t>anechoic chamber</w:t>
        </w:r>
      </w:ins>
      <w:r w:rsidRPr="00B558CC">
        <w:rPr>
          <w:rFonts w:cs="v4.2.0"/>
        </w:rPr>
        <w:t>.</w:t>
      </w:r>
      <w:ins w:id="42" w:author="Aurelian Bria" w:date="2022-02-14T18:35:00Z">
        <w:r w:rsidR="009D2E5D">
          <w:rPr>
            <w:rFonts w:cs="v4.2.0"/>
          </w:rPr>
          <w:t xml:space="preserve"> </w:t>
        </w:r>
      </w:ins>
      <w:r w:rsidRPr="00B558CC">
        <w:rPr>
          <w:rFonts w:cs="v4.2.0"/>
        </w:rPr>
        <w:t>The use of reverberation chamber test method according to IEC 61000-4-21 [18], clause 6.1 and Annex D as alternative method is allowed.</w:t>
      </w:r>
    </w:p>
    <w:p w14:paraId="32120630" w14:textId="642FB2BA" w:rsidR="007F5A49" w:rsidRPr="00B558CC" w:rsidRDefault="007F5A49" w:rsidP="007F5A49">
      <w:pPr>
        <w:pStyle w:val="B1"/>
      </w:pPr>
      <w:del w:id="43" w:author="Aurelian Bria" w:date="2022-02-14T18:33:00Z">
        <w:r w:rsidRPr="00B558CC" w:rsidDel="00720C74">
          <w:delText>-</w:delText>
        </w:r>
        <w:r w:rsidRPr="00B558CC" w:rsidDel="00720C74">
          <w:tab/>
          <w:delText>For transmitters, receivers and transceivers t</w:delText>
        </w:r>
      </w:del>
      <w:ins w:id="44" w:author="Aurelian Bria" w:date="2022-02-14T18:33:00Z">
        <w:r w:rsidR="00720C74">
          <w:t>T</w:t>
        </w:r>
      </w:ins>
      <w:r w:rsidRPr="00B558CC">
        <w:t>he following requirements shall apply:</w:t>
      </w:r>
    </w:p>
    <w:p w14:paraId="78843215" w14:textId="77777777" w:rsidR="007F5A49" w:rsidRPr="00B558CC" w:rsidRDefault="007F5A49" w:rsidP="007F5A49">
      <w:pPr>
        <w:pStyle w:val="B1"/>
      </w:pPr>
      <w:r w:rsidRPr="00B558CC">
        <w:t>-</w:t>
      </w:r>
      <w:r w:rsidRPr="00B558CC">
        <w:tab/>
        <w:t>The test level shall be 3 V/m amplitude modulated to a depth of 80 % by a sinusoidal audio signal of 1 </w:t>
      </w:r>
      <w:proofErr w:type="gramStart"/>
      <w:r w:rsidRPr="00B558CC">
        <w:t>kHz;</w:t>
      </w:r>
      <w:proofErr w:type="gramEnd"/>
    </w:p>
    <w:p w14:paraId="028236E2" w14:textId="77777777" w:rsidR="007F5A49" w:rsidRPr="00B558CC" w:rsidRDefault="007F5A49" w:rsidP="007F5A49">
      <w:pPr>
        <w:pStyle w:val="B1"/>
      </w:pPr>
      <w:r w:rsidRPr="00B558CC">
        <w:t>-</w:t>
      </w:r>
      <w:r w:rsidRPr="00B558CC">
        <w:tab/>
        <w:t xml:space="preserve">The stepped frequency increments shall be 1 % of the momentary </w:t>
      </w:r>
      <w:proofErr w:type="gramStart"/>
      <w:r w:rsidRPr="00B558CC">
        <w:t>frequency;</w:t>
      </w:r>
      <w:proofErr w:type="gramEnd"/>
    </w:p>
    <w:p w14:paraId="58803B44" w14:textId="77777777" w:rsidR="007F5A49" w:rsidRDefault="007F5A49" w:rsidP="007F5A49">
      <w:pPr>
        <w:pStyle w:val="B1"/>
        <w:rPr>
          <w:rFonts w:cs="v4.2.0"/>
        </w:rPr>
      </w:pPr>
      <w:bookmarkStart w:id="45" w:name="_Toc20994291"/>
      <w:bookmarkStart w:id="46" w:name="_Toc29812150"/>
      <w:bookmarkStart w:id="47" w:name="_Toc37268436"/>
      <w:bookmarkStart w:id="48" w:name="_Toc37268342"/>
      <w:bookmarkStart w:id="49" w:name="_Toc37139338"/>
      <w:bookmarkStart w:id="50" w:name="_Toc49507550"/>
      <w:bookmarkStart w:id="51" w:name="_Toc53219038"/>
      <w:bookmarkStart w:id="52" w:name="_Toc53219745"/>
      <w:bookmarkStart w:id="53" w:name="_Toc53220188"/>
      <w:bookmarkStart w:id="54" w:name="_Toc61184244"/>
      <w:r>
        <w:rPr>
          <w:rFonts w:cs="v4.2.0"/>
        </w:rPr>
        <w:t>-</w:t>
      </w:r>
      <w:r>
        <w:rPr>
          <w:rFonts w:cs="v4.2.0"/>
        </w:rPr>
        <w:tab/>
        <w:t>The test shall be performed over the frequency range 80 </w:t>
      </w:r>
      <w:proofErr w:type="gramStart"/>
      <w:r>
        <w:rPr>
          <w:rFonts w:cs="v4.2.0"/>
        </w:rPr>
        <w:t xml:space="preserve">MHz </w:t>
      </w:r>
      <w:r>
        <w:t xml:space="preserve"> -</w:t>
      </w:r>
      <w:proofErr w:type="gramEnd"/>
      <w:r>
        <w:t xml:space="preserve"> </w:t>
      </w:r>
      <w:r>
        <w:rPr>
          <w:lang w:val="en-US" w:eastAsia="zh-CN"/>
        </w:rPr>
        <w:t>60</w:t>
      </w:r>
      <w:r>
        <w:t>00 MHz</w:t>
      </w:r>
      <w:r>
        <w:rPr>
          <w:rFonts w:cs="v4.2.0"/>
        </w:rPr>
        <w:t>;</w:t>
      </w:r>
      <w:r>
        <w:rPr>
          <w:lang w:val="en-US" w:eastAsia="zh-CN"/>
        </w:rPr>
        <w:t xml:space="preserve"> </w:t>
      </w:r>
      <w:r>
        <w:t>with the exception of the exclusion band for receivers (see clause 4.4);</w:t>
      </w:r>
    </w:p>
    <w:p w14:paraId="4A6E7E44" w14:textId="77777777" w:rsidR="007F5A49" w:rsidRDefault="007F5A49" w:rsidP="007F5A49">
      <w:pPr>
        <w:pStyle w:val="B1"/>
      </w:pPr>
      <w:r>
        <w:t>-</w:t>
      </w:r>
      <w:r>
        <w:tab/>
        <w:t>Responses in stand-alone receivers or receivers which are part of transceivers occurring at discrete frequencies which are narrow band responses, shall be disregarded, see clause </w:t>
      </w:r>
      <w:proofErr w:type="gramStart"/>
      <w:r>
        <w:t>4.3;</w:t>
      </w:r>
      <w:proofErr w:type="gramEnd"/>
    </w:p>
    <w:p w14:paraId="0BEECA07" w14:textId="77777777" w:rsidR="007F5A49" w:rsidRDefault="007F5A49" w:rsidP="007F5A49">
      <w:pPr>
        <w:pStyle w:val="B1"/>
      </w:pPr>
      <w:r>
        <w:t>-</w:t>
      </w:r>
      <w:r>
        <w:tab/>
        <w:t>The frequencies selected during the test shall be recorded in the test report.</w:t>
      </w:r>
    </w:p>
    <w:p w14:paraId="62C9216B" w14:textId="68735BD2" w:rsidR="007F5A49" w:rsidRDefault="007F5A49" w:rsidP="007F5A49">
      <w:pPr>
        <w:pStyle w:val="B1"/>
      </w:pPr>
      <w:bookmarkStart w:id="55" w:name="_Toc76541691"/>
      <w:bookmarkStart w:id="56" w:name="_Toc74643073"/>
      <w:bookmarkStart w:id="57" w:name="_Toc76541776"/>
      <w:r>
        <w:t>-</w:t>
      </w:r>
      <w:r>
        <w:tab/>
      </w:r>
      <w:r>
        <w:rPr>
          <w:lang w:val="en-US" w:eastAsia="zh-CN"/>
        </w:rPr>
        <w:t xml:space="preserve">For the test method in accordance with </w:t>
      </w:r>
      <w:r>
        <w:t>IEC 61000-4-3</w:t>
      </w:r>
      <w:r>
        <w:rPr>
          <w:lang w:val="en-US" w:eastAsia="zh-CN"/>
        </w:rPr>
        <w:t xml:space="preserve">[13], the </w:t>
      </w:r>
      <w:r>
        <w:rPr>
          <w:i/>
          <w:iCs/>
          <w:lang w:val="en-US" w:eastAsia="zh-CN"/>
        </w:rPr>
        <w:t>spatial exclusion zone</w:t>
      </w:r>
      <w:r>
        <w:rPr>
          <w:lang w:val="en-US" w:eastAsia="zh-CN"/>
        </w:rPr>
        <w:t xml:space="preserve"> can be chosen to protect the IAB node receiver(s). For the frequency </w:t>
      </w:r>
      <w:del w:id="58" w:author="Bing Li" w:date="2023-02-08T13:57:00Z">
        <w:r w:rsidDel="003903E9">
          <w:rPr>
            <w:lang w:val="en-US" w:eastAsia="zh-CN"/>
          </w:rPr>
          <w:delText>ar</w:delText>
        </w:r>
      </w:del>
      <w:r>
        <w:rPr>
          <w:lang w:val="en-US" w:eastAsia="zh-CN"/>
        </w:rPr>
        <w:t xml:space="preserve">range above 690 MHz </w:t>
      </w:r>
      <w:r>
        <w:t xml:space="preserve">(according to </w:t>
      </w:r>
      <w:del w:id="59" w:author="Bing Li" w:date="2023-02-08T13:58:00Z">
        <w:r w:rsidDel="003903E9">
          <w:delText xml:space="preserve">the test method in </w:delText>
        </w:r>
      </w:del>
      <w:r>
        <w:t>ETSI EN 301 489-50 [</w:t>
      </w:r>
      <w:r>
        <w:rPr>
          <w:rFonts w:hint="eastAsia"/>
          <w:lang w:val="en-US" w:eastAsia="zh-CN"/>
        </w:rPr>
        <w:t>28</w:t>
      </w:r>
      <w:r>
        <w:t xml:space="preserve">]), the EMC RF electromagnetic field immunity requirement </w:t>
      </w:r>
      <w:ins w:id="60" w:author="Bing Li" w:date="2023-02-08T13:58:00Z">
        <w:r w:rsidR="003903E9">
          <w:t xml:space="preserve">with </w:t>
        </w:r>
      </w:ins>
      <w:ins w:id="61" w:author="Aurelian Bria" w:date="2022-02-14T18:33:00Z">
        <w:r w:rsidR="00720C74">
          <w:t xml:space="preserve">a level of 10 V/m </w:t>
        </w:r>
      </w:ins>
      <w:r>
        <w:t xml:space="preserve">applies on the non-radiating faces of the </w:t>
      </w:r>
      <w:r w:rsidRPr="00DC10F3">
        <w:rPr>
          <w:i/>
        </w:rPr>
        <w:t>IAB type 1-O</w:t>
      </w:r>
      <w:r>
        <w:t xml:space="preserve">, or </w:t>
      </w:r>
      <w:r w:rsidRPr="00DC10F3">
        <w:rPr>
          <w:i/>
        </w:rPr>
        <w:t>IAB type 2-O</w:t>
      </w:r>
      <w:r>
        <w:rPr>
          <w:i/>
        </w:rPr>
        <w:t>,</w:t>
      </w:r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as depicted on figures 9.2.2-1</w:t>
      </w:r>
      <w:r>
        <w:t>.</w:t>
      </w:r>
    </w:p>
    <w:p w14:paraId="5913EC86" w14:textId="77777777" w:rsidR="007F5A49" w:rsidRDefault="007F5A49" w:rsidP="007F5A49">
      <w:pPr>
        <w:pStyle w:val="NO"/>
      </w:pPr>
      <w:r>
        <w:t>NOTE:</w:t>
      </w:r>
      <w:r>
        <w:tab/>
        <w:t>Depending on the IAB implementation, application of the spatial exclusion to all radiating faces of the IAB may not allow proper execution of the RI testing. In such cases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as depicted on figures 9.2.2</w:t>
      </w:r>
      <w:r>
        <w:rPr>
          <w:lang w:val="en-US" w:eastAsia="zh-CN"/>
        </w:rPr>
        <w:noBreakHyphen/>
        <w:t>2</w:t>
      </w:r>
      <w:r>
        <w:t>, to protect the IAB node receiver(s), exclusion bands shall be considered, as in table 4.4.1-1.</w:t>
      </w:r>
    </w:p>
    <w:p w14:paraId="6C65A4AC" w14:textId="77777777" w:rsidR="007F5A49" w:rsidRDefault="007F5A49" w:rsidP="007F5A49">
      <w:pPr>
        <w:pStyle w:val="TH"/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 wp14:anchorId="41B23701" wp14:editId="6CF4F881">
            <wp:extent cx="4371975" cy="3390900"/>
            <wp:effectExtent l="0" t="0" r="9525" b="0"/>
            <wp:docPr id="3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图片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B4C14" w14:textId="77777777" w:rsidR="007F5A49" w:rsidRDefault="007F5A49" w:rsidP="007F5A49">
      <w:pPr>
        <w:pStyle w:val="TF"/>
        <w:rPr>
          <w:lang w:val="en-US" w:eastAsia="zh-CN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-1: Example of the spatial exclusion application in case of a single instance of the IAB radiating face </w:t>
      </w:r>
      <w:r>
        <w:rPr>
          <w:lang w:val="en-US"/>
        </w:rPr>
        <w:t>(horizontal plane depicted)</w:t>
      </w:r>
      <w:r>
        <w:rPr>
          <w:rFonts w:hint="eastAsia"/>
          <w:lang w:val="en-US" w:eastAsia="zh-CN"/>
        </w:rPr>
        <w:t xml:space="preserve"> </w:t>
      </w:r>
    </w:p>
    <w:p w14:paraId="39525CD4" w14:textId="77777777" w:rsidR="007F5A49" w:rsidRDefault="007F5A49" w:rsidP="007F5A49"/>
    <w:p w14:paraId="27C00862" w14:textId="77777777" w:rsidR="007F5A49" w:rsidRDefault="007F5A49" w:rsidP="007F5A4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0CEE5039" wp14:editId="2D8848CA">
            <wp:extent cx="6122035" cy="52406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24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F21B6E" w14:textId="6480AEF5" w:rsidR="007F5A49" w:rsidRPr="003903E9" w:rsidRDefault="007F5A49" w:rsidP="003903E9">
      <w:pPr>
        <w:pStyle w:val="TF"/>
        <w:rPr>
          <w:lang w:val="en-US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-2: Example of the spatial exclusion application in case of a 3-panel IAB node </w:t>
      </w:r>
      <w:r>
        <w:rPr>
          <w:lang w:val="en-US"/>
        </w:rPr>
        <w:t>(horizontal plane depicted)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– proper execution of the RI test may not be feasible</w:t>
      </w:r>
    </w:p>
    <w:p w14:paraId="49166C5D" w14:textId="190529C4" w:rsidR="00DD6823" w:rsidRDefault="00DD6823" w:rsidP="00DD6823">
      <w:pPr>
        <w:rPr>
          <w:noProof/>
          <w:color w:val="FF0000"/>
        </w:rPr>
      </w:pPr>
      <w:bookmarkStart w:id="62" w:name="_Toc20994294"/>
      <w:bookmarkStart w:id="63" w:name="_Toc37268439"/>
      <w:bookmarkStart w:id="64" w:name="_Toc37139341"/>
      <w:bookmarkStart w:id="65" w:name="_Toc29812153"/>
      <w:bookmarkStart w:id="66" w:name="_Toc49507553"/>
      <w:bookmarkStart w:id="67" w:name="_Toc37268345"/>
      <w:bookmarkStart w:id="68" w:name="_Toc53219041"/>
      <w:bookmarkStart w:id="69" w:name="_Toc53219748"/>
      <w:bookmarkStart w:id="70" w:name="_Toc53220191"/>
      <w:bookmarkStart w:id="71" w:name="_Toc61184247"/>
      <w:bookmarkStart w:id="72" w:name="_Toc74643076"/>
      <w:bookmarkStart w:id="73" w:name="_Toc76541694"/>
      <w:bookmarkStart w:id="74" w:name="_Toc76541779"/>
      <w:bookmarkStart w:id="75" w:name="_Toc82447387"/>
      <w:bookmarkEnd w:id="39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end</w:t>
      </w:r>
      <w:r w:rsidRPr="0037419B">
        <w:rPr>
          <w:noProof/>
          <w:color w:val="FF0000"/>
        </w:rPr>
        <w:t xml:space="preserve"> of changes----------</w:t>
      </w:r>
    </w:p>
    <w:p w14:paraId="76200264" w14:textId="4508AD64" w:rsidR="003903E9" w:rsidRDefault="003903E9" w:rsidP="00DD6823">
      <w:pPr>
        <w:rPr>
          <w:noProof/>
          <w:color w:val="FF0000"/>
        </w:rPr>
      </w:pPr>
    </w:p>
    <w:p w14:paraId="78F0A0ED" w14:textId="77777777" w:rsidR="003903E9" w:rsidRDefault="003903E9" w:rsidP="00DD6823">
      <w:pPr>
        <w:rPr>
          <w:noProof/>
          <w:color w:val="FF0000"/>
        </w:rPr>
      </w:pPr>
    </w:p>
    <w:p w14:paraId="471CE7D2" w14:textId="549F0D3F" w:rsidR="00D27168" w:rsidRPr="00D910A1" w:rsidRDefault="00D27168" w:rsidP="00D27168">
      <w:bookmarkStart w:id="76" w:name="_Toc47081168"/>
      <w:bookmarkStart w:id="77" w:name="_Toc49507559"/>
      <w:bookmarkStart w:id="78" w:name="_Toc53219047"/>
      <w:bookmarkStart w:id="79" w:name="_Toc53219754"/>
      <w:bookmarkStart w:id="80" w:name="_Toc53220197"/>
      <w:bookmarkStart w:id="81" w:name="_Toc61184253"/>
      <w:bookmarkStart w:id="82" w:name="_Toc74643082"/>
      <w:bookmarkStart w:id="83" w:name="_Toc76541700"/>
      <w:bookmarkStart w:id="84" w:name="_Toc76541785"/>
      <w:bookmarkStart w:id="85" w:name="_Toc82447393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start</w:t>
      </w:r>
      <w:r w:rsidRPr="0037419B">
        <w:rPr>
          <w:noProof/>
          <w:color w:val="FF0000"/>
        </w:rPr>
        <w:t xml:space="preserve"> of changes----------</w:t>
      </w:r>
    </w:p>
    <w:p w14:paraId="52EF1956" w14:textId="77777777" w:rsidR="007F5A49" w:rsidRPr="00B558CC" w:rsidRDefault="007F5A49" w:rsidP="007F5A49">
      <w:pPr>
        <w:pStyle w:val="Heading2"/>
      </w:pPr>
      <w:r w:rsidRPr="00B558CC">
        <w:rPr>
          <w:lang w:val="en-US" w:eastAsia="zh-CN"/>
        </w:rPr>
        <w:t>9</w:t>
      </w:r>
      <w:r w:rsidRPr="00B558CC">
        <w:t>.</w:t>
      </w:r>
      <w:r w:rsidRPr="00B558CC">
        <w:rPr>
          <w:lang w:val="en-US" w:eastAsia="zh-CN"/>
        </w:rPr>
        <w:t>5</w:t>
      </w:r>
      <w:r w:rsidRPr="00B558CC">
        <w:tab/>
        <w:t>RF common mode (0.15 MHz - 80 MHz</w:t>
      </w:r>
      <w:r w:rsidRPr="00B558CC">
        <w:rPr>
          <w:lang w:val="en-US" w:eastAsia="zh-CN"/>
        </w:rPr>
        <w:t>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9ABE903" w14:textId="77777777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 xml:space="preserve">The test shall be performed on AC mains power input/output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>s.</w:t>
      </w:r>
    </w:p>
    <w:p w14:paraId="1316D9BB" w14:textId="77777777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 xml:space="preserve">This test shall be performed on </w:t>
      </w:r>
      <w:r w:rsidRPr="00B558CC">
        <w:rPr>
          <w:rFonts w:cs="v4.2.0"/>
          <w:i/>
          <w:iCs/>
        </w:rPr>
        <w:t>signal ports</w:t>
      </w:r>
      <w:r w:rsidRPr="00B558CC">
        <w:rPr>
          <w:rFonts w:cs="v4.2.0"/>
        </w:rPr>
        <w:t xml:space="preserve">, telecommunication </w:t>
      </w:r>
      <w:r w:rsidRPr="00B558CC">
        <w:rPr>
          <w:rFonts w:cs="v4.2.0"/>
          <w:i/>
          <w:iCs/>
        </w:rPr>
        <w:t>port</w:t>
      </w:r>
      <w:r w:rsidRPr="00B558CC">
        <w:rPr>
          <w:rFonts w:cs="v4.2.0"/>
        </w:rPr>
        <w:t xml:space="preserve">s, </w:t>
      </w:r>
      <w:proofErr w:type="gramStart"/>
      <w:r w:rsidRPr="00B558CC">
        <w:rPr>
          <w:rFonts w:cs="v4.2.0"/>
        </w:rPr>
        <w:t>control</w:t>
      </w:r>
      <w:proofErr w:type="gramEnd"/>
      <w:r w:rsidRPr="00B558CC">
        <w:rPr>
          <w:rFonts w:cs="v4.2.0"/>
        </w:rPr>
        <w:t xml:space="preserve"> and DC power input/output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>s, which may have cables longer than 3 m.</w:t>
      </w:r>
    </w:p>
    <w:p w14:paraId="6EAB92E7" w14:textId="77777777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 xml:space="preserve">Where this test is not carried out on a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 xml:space="preserve"> or any other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 xml:space="preserve">s because the manufacturer declares that it is not intended to be used with cables longer than stated above, a list of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>s which were not tested shall be included in the test report.</w:t>
      </w:r>
    </w:p>
    <w:p w14:paraId="472F9C0F" w14:textId="77777777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 xml:space="preserve">This test shall be performed on a representative configuration of the equipment, the associated </w:t>
      </w:r>
      <w:r w:rsidRPr="00B558CC">
        <w:rPr>
          <w:rFonts w:cs="v4.2.0"/>
          <w:i/>
        </w:rPr>
        <w:t>ancillary equipment</w:t>
      </w:r>
      <w:r w:rsidRPr="00B558CC">
        <w:rPr>
          <w:rFonts w:cs="v4.2.0"/>
        </w:rPr>
        <w:t xml:space="preserve">, or representative configuration of the combination of radio and </w:t>
      </w:r>
      <w:r w:rsidRPr="00B558CC">
        <w:rPr>
          <w:rFonts w:cs="v4.2.0"/>
          <w:i/>
        </w:rPr>
        <w:t>ancillary equipment</w:t>
      </w:r>
      <w:r w:rsidRPr="00B558CC">
        <w:rPr>
          <w:rFonts w:cs="v4.2.0"/>
        </w:rPr>
        <w:t>.</w:t>
      </w:r>
    </w:p>
    <w:p w14:paraId="77D0436B" w14:textId="0C1A7115" w:rsidR="00E2174E" w:rsidRDefault="007F5A49" w:rsidP="003903E9">
      <w:pPr>
        <w:pStyle w:val="NO"/>
      </w:pPr>
      <w:r w:rsidRPr="00B558CC">
        <w:t>NOTE:</w:t>
      </w:r>
      <w:r w:rsidRPr="00B558CC">
        <w:tab/>
        <w:t xml:space="preserve">This test can also be performed using the </w:t>
      </w:r>
      <w:del w:id="86" w:author="Bing Li" w:date="2023-02-08T13:58:00Z">
        <w:r w:rsidRPr="00B558CC" w:rsidDel="003903E9">
          <w:delText xml:space="preserve">intrusive </w:delText>
        </w:r>
      </w:del>
      <w:ins w:id="87" w:author="Bing Li" w:date="2023-02-08T13:58:00Z">
        <w:r w:rsidR="003903E9">
          <w:t>clamp injection</w:t>
        </w:r>
        <w:r w:rsidR="003903E9" w:rsidRPr="00B558CC">
          <w:t xml:space="preserve"> </w:t>
        </w:r>
      </w:ins>
      <w:r w:rsidRPr="00B558CC">
        <w:t>method, where appropriate, see IEC 61000</w:t>
      </w:r>
      <w:r w:rsidRPr="00B558CC">
        <w:noBreakHyphen/>
        <w:t>4</w:t>
      </w:r>
      <w:r w:rsidRPr="00B558CC">
        <w:noBreakHyphen/>
        <w:t>6 </w:t>
      </w:r>
      <w:r w:rsidRPr="00B558CC">
        <w:rPr>
          <w:lang w:val="en-US" w:eastAsia="zh-CN"/>
        </w:rPr>
        <w:t>[16]</w:t>
      </w:r>
      <w:r w:rsidRPr="00B558CC">
        <w:t>.</w:t>
      </w:r>
    </w:p>
    <w:p w14:paraId="0BB75A9B" w14:textId="77777777" w:rsidR="00E2174E" w:rsidRDefault="00E2174E" w:rsidP="00E2174E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----------end of changes----------</w:t>
      </w:r>
    </w:p>
    <w:p w14:paraId="6669FE61" w14:textId="77777777" w:rsidR="0037419B" w:rsidRPr="0037419B" w:rsidRDefault="0037419B">
      <w:pPr>
        <w:rPr>
          <w:noProof/>
          <w:color w:val="FF0000"/>
        </w:rPr>
      </w:pPr>
    </w:p>
    <w:sectPr w:rsidR="0037419B" w:rsidRPr="003741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4CEFC" w14:textId="77777777" w:rsidR="00D12745" w:rsidRDefault="00D12745">
      <w:r>
        <w:separator/>
      </w:r>
    </w:p>
  </w:endnote>
  <w:endnote w:type="continuationSeparator" w:id="0">
    <w:p w14:paraId="57817A13" w14:textId="77777777" w:rsidR="00D12745" w:rsidRDefault="00D12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C9FC1" w14:textId="77777777" w:rsidR="00D12745" w:rsidRDefault="00D12745">
      <w:r>
        <w:separator/>
      </w:r>
    </w:p>
  </w:footnote>
  <w:footnote w:type="continuationSeparator" w:id="0">
    <w:p w14:paraId="7370B063" w14:textId="77777777" w:rsidR="00D12745" w:rsidRDefault="00D12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617C"/>
    <w:multiLevelType w:val="hybridMultilevel"/>
    <w:tmpl w:val="1C10F370"/>
    <w:lvl w:ilvl="0" w:tplc="6580456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797876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08F"/>
    <w:rsid w:val="000A6394"/>
    <w:rsid w:val="000B7FED"/>
    <w:rsid w:val="000C038A"/>
    <w:rsid w:val="000C4E06"/>
    <w:rsid w:val="000C6598"/>
    <w:rsid w:val="000D44B3"/>
    <w:rsid w:val="000F3A2E"/>
    <w:rsid w:val="00103073"/>
    <w:rsid w:val="00105531"/>
    <w:rsid w:val="00132F83"/>
    <w:rsid w:val="00145D43"/>
    <w:rsid w:val="0017462C"/>
    <w:rsid w:val="00192C46"/>
    <w:rsid w:val="001A08B3"/>
    <w:rsid w:val="001A2CA0"/>
    <w:rsid w:val="001A7B60"/>
    <w:rsid w:val="001B52F0"/>
    <w:rsid w:val="001B7A65"/>
    <w:rsid w:val="001D01CC"/>
    <w:rsid w:val="001D75F4"/>
    <w:rsid w:val="001D7F02"/>
    <w:rsid w:val="001E41F3"/>
    <w:rsid w:val="00206CB8"/>
    <w:rsid w:val="002435FE"/>
    <w:rsid w:val="0026004D"/>
    <w:rsid w:val="002640DD"/>
    <w:rsid w:val="00275D12"/>
    <w:rsid w:val="002847EA"/>
    <w:rsid w:val="00284FEB"/>
    <w:rsid w:val="002860C4"/>
    <w:rsid w:val="00292878"/>
    <w:rsid w:val="002B5741"/>
    <w:rsid w:val="002D72A8"/>
    <w:rsid w:val="002E472E"/>
    <w:rsid w:val="00305409"/>
    <w:rsid w:val="003440DE"/>
    <w:rsid w:val="003538C2"/>
    <w:rsid w:val="003609EF"/>
    <w:rsid w:val="0036231A"/>
    <w:rsid w:val="0037419B"/>
    <w:rsid w:val="00374DD4"/>
    <w:rsid w:val="003903E9"/>
    <w:rsid w:val="00391B25"/>
    <w:rsid w:val="003B511B"/>
    <w:rsid w:val="003C6A9C"/>
    <w:rsid w:val="003E1A36"/>
    <w:rsid w:val="004028C1"/>
    <w:rsid w:val="004078AA"/>
    <w:rsid w:val="00410371"/>
    <w:rsid w:val="004116C9"/>
    <w:rsid w:val="00412198"/>
    <w:rsid w:val="00414AAA"/>
    <w:rsid w:val="004242F1"/>
    <w:rsid w:val="004270AC"/>
    <w:rsid w:val="0043245F"/>
    <w:rsid w:val="00442CDA"/>
    <w:rsid w:val="00455C25"/>
    <w:rsid w:val="004B75B7"/>
    <w:rsid w:val="004E3949"/>
    <w:rsid w:val="004E4300"/>
    <w:rsid w:val="004E65FD"/>
    <w:rsid w:val="004F478F"/>
    <w:rsid w:val="0051580D"/>
    <w:rsid w:val="00541E36"/>
    <w:rsid w:val="00547111"/>
    <w:rsid w:val="005507D6"/>
    <w:rsid w:val="00572CD2"/>
    <w:rsid w:val="00575299"/>
    <w:rsid w:val="00582C65"/>
    <w:rsid w:val="00585787"/>
    <w:rsid w:val="00592D74"/>
    <w:rsid w:val="005E2C44"/>
    <w:rsid w:val="005E3C18"/>
    <w:rsid w:val="005E5C70"/>
    <w:rsid w:val="005F49B5"/>
    <w:rsid w:val="00606B95"/>
    <w:rsid w:val="00607EF9"/>
    <w:rsid w:val="00621188"/>
    <w:rsid w:val="006257ED"/>
    <w:rsid w:val="00650092"/>
    <w:rsid w:val="00662547"/>
    <w:rsid w:val="00665C47"/>
    <w:rsid w:val="00665FE5"/>
    <w:rsid w:val="006828CA"/>
    <w:rsid w:val="0068415D"/>
    <w:rsid w:val="00695808"/>
    <w:rsid w:val="006B46FB"/>
    <w:rsid w:val="006E21FB"/>
    <w:rsid w:val="006F27CC"/>
    <w:rsid w:val="007176FF"/>
    <w:rsid w:val="00720C74"/>
    <w:rsid w:val="00786EBA"/>
    <w:rsid w:val="00792342"/>
    <w:rsid w:val="00793441"/>
    <w:rsid w:val="007977A8"/>
    <w:rsid w:val="007B512A"/>
    <w:rsid w:val="007C2097"/>
    <w:rsid w:val="007D1CC5"/>
    <w:rsid w:val="007D6A07"/>
    <w:rsid w:val="007F5A49"/>
    <w:rsid w:val="007F7259"/>
    <w:rsid w:val="008040A8"/>
    <w:rsid w:val="008279FA"/>
    <w:rsid w:val="00843E77"/>
    <w:rsid w:val="008626E7"/>
    <w:rsid w:val="00870EE7"/>
    <w:rsid w:val="0087541A"/>
    <w:rsid w:val="00875B03"/>
    <w:rsid w:val="008863B9"/>
    <w:rsid w:val="008A3755"/>
    <w:rsid w:val="008A45A6"/>
    <w:rsid w:val="008D0C66"/>
    <w:rsid w:val="008D21CA"/>
    <w:rsid w:val="008E36B3"/>
    <w:rsid w:val="008E5B5F"/>
    <w:rsid w:val="008F3789"/>
    <w:rsid w:val="008F686C"/>
    <w:rsid w:val="009148DE"/>
    <w:rsid w:val="00923486"/>
    <w:rsid w:val="00931C9B"/>
    <w:rsid w:val="00941E30"/>
    <w:rsid w:val="0097592B"/>
    <w:rsid w:val="009777D9"/>
    <w:rsid w:val="009864FE"/>
    <w:rsid w:val="00991B88"/>
    <w:rsid w:val="009A5753"/>
    <w:rsid w:val="009A579D"/>
    <w:rsid w:val="009D2E5D"/>
    <w:rsid w:val="009E3297"/>
    <w:rsid w:val="009F734F"/>
    <w:rsid w:val="009F7466"/>
    <w:rsid w:val="00A01D05"/>
    <w:rsid w:val="00A20B84"/>
    <w:rsid w:val="00A246B6"/>
    <w:rsid w:val="00A24E0F"/>
    <w:rsid w:val="00A42375"/>
    <w:rsid w:val="00A47E70"/>
    <w:rsid w:val="00A50CF0"/>
    <w:rsid w:val="00A7671C"/>
    <w:rsid w:val="00A952C4"/>
    <w:rsid w:val="00AA2CBC"/>
    <w:rsid w:val="00AA5543"/>
    <w:rsid w:val="00AC1E3C"/>
    <w:rsid w:val="00AC5820"/>
    <w:rsid w:val="00AD1CD8"/>
    <w:rsid w:val="00AD3AB8"/>
    <w:rsid w:val="00B0718B"/>
    <w:rsid w:val="00B11CE5"/>
    <w:rsid w:val="00B258BB"/>
    <w:rsid w:val="00B4448B"/>
    <w:rsid w:val="00B514F2"/>
    <w:rsid w:val="00B67B97"/>
    <w:rsid w:val="00B968C8"/>
    <w:rsid w:val="00BA3EC5"/>
    <w:rsid w:val="00BA51D9"/>
    <w:rsid w:val="00BB5DFC"/>
    <w:rsid w:val="00BD279D"/>
    <w:rsid w:val="00BD6BB8"/>
    <w:rsid w:val="00BE6D93"/>
    <w:rsid w:val="00C12E6C"/>
    <w:rsid w:val="00C13685"/>
    <w:rsid w:val="00C572EE"/>
    <w:rsid w:val="00C66925"/>
    <w:rsid w:val="00C66BA2"/>
    <w:rsid w:val="00C77BEA"/>
    <w:rsid w:val="00C77FDC"/>
    <w:rsid w:val="00C84C6F"/>
    <w:rsid w:val="00C95985"/>
    <w:rsid w:val="00C97C2C"/>
    <w:rsid w:val="00CC470F"/>
    <w:rsid w:val="00CC5026"/>
    <w:rsid w:val="00CC68D0"/>
    <w:rsid w:val="00CD0436"/>
    <w:rsid w:val="00D03F9A"/>
    <w:rsid w:val="00D06D51"/>
    <w:rsid w:val="00D12745"/>
    <w:rsid w:val="00D24991"/>
    <w:rsid w:val="00D27168"/>
    <w:rsid w:val="00D50255"/>
    <w:rsid w:val="00D66520"/>
    <w:rsid w:val="00D826FD"/>
    <w:rsid w:val="00DA43BB"/>
    <w:rsid w:val="00DB197E"/>
    <w:rsid w:val="00DD3131"/>
    <w:rsid w:val="00DD6823"/>
    <w:rsid w:val="00DD7FE0"/>
    <w:rsid w:val="00DE34CF"/>
    <w:rsid w:val="00E13F3D"/>
    <w:rsid w:val="00E2174E"/>
    <w:rsid w:val="00E24802"/>
    <w:rsid w:val="00E314F7"/>
    <w:rsid w:val="00E32800"/>
    <w:rsid w:val="00E34898"/>
    <w:rsid w:val="00E42FD8"/>
    <w:rsid w:val="00E82F76"/>
    <w:rsid w:val="00E8749D"/>
    <w:rsid w:val="00EA6632"/>
    <w:rsid w:val="00EA71A1"/>
    <w:rsid w:val="00EB09B7"/>
    <w:rsid w:val="00EB1A76"/>
    <w:rsid w:val="00EE7D7C"/>
    <w:rsid w:val="00F25D98"/>
    <w:rsid w:val="00F300FB"/>
    <w:rsid w:val="00F301F2"/>
    <w:rsid w:val="00F47CAF"/>
    <w:rsid w:val="00F51ECC"/>
    <w:rsid w:val="00F52D4C"/>
    <w:rsid w:val="00F80FE9"/>
    <w:rsid w:val="00FB6386"/>
    <w:rsid w:val="00FE425A"/>
    <w:rsid w:val="00FF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1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14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314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2E6C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qFormat/>
    <w:rsid w:val="007F5A49"/>
    <w:rPr>
      <w:i/>
      <w:color w:val="0000FF"/>
    </w:rPr>
  </w:style>
  <w:style w:type="paragraph" w:styleId="Revision">
    <w:name w:val="Revision"/>
    <w:hidden/>
    <w:uiPriority w:val="99"/>
    <w:semiHidden/>
    <w:rsid w:val="003903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43</TotalTime>
  <Pages>5</Pages>
  <Words>938</Words>
  <Characters>5822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30</cp:revision>
  <cp:lastPrinted>1899-12-31T23:00:00Z</cp:lastPrinted>
  <dcterms:created xsi:type="dcterms:W3CDTF">2022-04-19T13:14:00Z</dcterms:created>
  <dcterms:modified xsi:type="dcterms:W3CDTF">2023-05-15T13:20:00Z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